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3D74F0" w:rsidR="001E41F3" w:rsidRDefault="001E41F3">
      <w:pPr>
        <w:pStyle w:val="CRCoverPage"/>
        <w:tabs>
          <w:tab w:val="right" w:pos="9639"/>
        </w:tabs>
        <w:spacing w:after="0"/>
        <w:rPr>
          <w:b/>
          <w:i/>
          <w:noProof/>
          <w:sz w:val="28"/>
        </w:rPr>
      </w:pPr>
      <w:r>
        <w:rPr>
          <w:b/>
          <w:noProof/>
          <w:sz w:val="24"/>
        </w:rPr>
        <w:t>3GPP TSG-</w:t>
      </w:r>
      <w:r w:rsidR="008205F4">
        <w:fldChar w:fldCharType="begin"/>
      </w:r>
      <w:r w:rsidR="008205F4">
        <w:instrText xml:space="preserve"> DOCPROPERTY  TSG/WGRef  \* MERGEFORMAT </w:instrText>
      </w:r>
      <w:r w:rsidR="008205F4">
        <w:fldChar w:fldCharType="separate"/>
      </w:r>
      <w:r w:rsidR="003609EF">
        <w:rPr>
          <w:b/>
          <w:noProof/>
          <w:sz w:val="24"/>
        </w:rPr>
        <w:t>SA2</w:t>
      </w:r>
      <w:r w:rsidR="008205F4">
        <w:rPr>
          <w:b/>
          <w:noProof/>
          <w:sz w:val="24"/>
        </w:rPr>
        <w:fldChar w:fldCharType="end"/>
      </w:r>
      <w:r w:rsidR="00C66BA2">
        <w:rPr>
          <w:b/>
          <w:noProof/>
          <w:sz w:val="24"/>
        </w:rPr>
        <w:t xml:space="preserve"> </w:t>
      </w:r>
      <w:r>
        <w:rPr>
          <w:b/>
          <w:noProof/>
          <w:sz w:val="24"/>
        </w:rPr>
        <w:t>Meeting #</w:t>
      </w:r>
      <w:r w:rsidR="008205F4">
        <w:fldChar w:fldCharType="begin"/>
      </w:r>
      <w:r w:rsidR="008205F4">
        <w:instrText xml:space="preserve"> DOCPROPERTY  MtgSeq  \* MERGEFORMAT </w:instrText>
      </w:r>
      <w:r w:rsidR="008205F4">
        <w:fldChar w:fldCharType="separate"/>
      </w:r>
      <w:r w:rsidR="00EB09B7" w:rsidRPr="00EB09B7">
        <w:rPr>
          <w:b/>
          <w:noProof/>
          <w:sz w:val="24"/>
        </w:rPr>
        <w:t>143</w:t>
      </w:r>
      <w:r w:rsidR="008205F4">
        <w:rPr>
          <w:b/>
          <w:noProof/>
          <w:sz w:val="24"/>
        </w:rPr>
        <w:fldChar w:fldCharType="end"/>
      </w:r>
      <w:r w:rsidR="008205F4">
        <w:fldChar w:fldCharType="begin"/>
      </w:r>
      <w:r w:rsidR="008205F4">
        <w:instrText xml:space="preserve"> DOCPROPERTY  MtgTitle  \* MERGEFORMAT </w:instrText>
      </w:r>
      <w:r w:rsidR="008205F4">
        <w:fldChar w:fldCharType="separate"/>
      </w:r>
      <w:r w:rsidR="00EB09B7">
        <w:rPr>
          <w:b/>
          <w:noProof/>
          <w:sz w:val="24"/>
        </w:rPr>
        <w:t>-e</w:t>
      </w:r>
      <w:r w:rsidR="008205F4">
        <w:rPr>
          <w:b/>
          <w:noProof/>
          <w:sz w:val="24"/>
        </w:rPr>
        <w:fldChar w:fldCharType="end"/>
      </w:r>
      <w:r>
        <w:rPr>
          <w:b/>
          <w:i/>
          <w:noProof/>
          <w:sz w:val="28"/>
        </w:rPr>
        <w:tab/>
      </w:r>
      <w:r w:rsidR="008205F4">
        <w:fldChar w:fldCharType="begin"/>
      </w:r>
      <w:r w:rsidR="008205F4">
        <w:instrText xml:space="preserve"> DOCPROPERTY  Tdoc#  \* MERGEFORMAT </w:instrText>
      </w:r>
      <w:r w:rsidR="008205F4">
        <w:fldChar w:fldCharType="separate"/>
      </w:r>
      <w:r w:rsidR="00E13F3D" w:rsidRPr="00E13F3D">
        <w:rPr>
          <w:b/>
          <w:i/>
          <w:noProof/>
          <w:sz w:val="28"/>
        </w:rPr>
        <w:t>S2-21000</w:t>
      </w:r>
      <w:r w:rsidR="008205F4">
        <w:rPr>
          <w:b/>
          <w:i/>
          <w:noProof/>
          <w:sz w:val="28"/>
        </w:rPr>
        <w:fldChar w:fldCharType="end"/>
      </w:r>
      <w:r w:rsidR="007E5052">
        <w:rPr>
          <w:b/>
          <w:i/>
          <w:noProof/>
          <w:sz w:val="28"/>
        </w:rPr>
        <w:t>79</w:t>
      </w:r>
      <w:ins w:id="0" w:author="Ericsson r02" w:date="2021-03-04T12:01:00Z">
        <w:r w:rsidR="007D2F56">
          <w:rPr>
            <w:b/>
            <w:i/>
            <w:noProof/>
            <w:sz w:val="28"/>
          </w:rPr>
          <w:t>r0</w:t>
        </w:r>
      </w:ins>
      <w:ins w:id="1" w:author="vivo" w:date="2021-03-05T12:08:00Z">
        <w:r w:rsidR="008205F4">
          <w:rPr>
            <w:b/>
            <w:i/>
            <w:noProof/>
            <w:sz w:val="28"/>
          </w:rPr>
          <w:t>3</w:t>
        </w:r>
      </w:ins>
    </w:p>
    <w:p w14:paraId="7CB45193" w14:textId="35A48109" w:rsidR="001E41F3" w:rsidRDefault="008205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246D">
        <w:fldChar w:fldCharType="begin"/>
      </w:r>
      <w:r w:rsidR="006A246D">
        <w:instrText xml:space="preserve"> DOCPROPERTY  Country  \* MERGEFORMAT </w:instrText>
      </w:r>
      <w:r w:rsidR="006A246D">
        <w:fldChar w:fldCharType="end"/>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645787CF"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F24B9D">
        <w:rPr>
          <w:rFonts w:ascii="Arial" w:hAnsi="Arial" w:cs="Arial"/>
          <w:b/>
        </w:rPr>
        <w:t>Remov</w:t>
      </w:r>
      <w:r w:rsidR="00F24B9D" w:rsidRPr="00F24B9D">
        <w:rPr>
          <w:rFonts w:ascii="Arial" w:hAnsi="Arial" w:cs="Arial"/>
          <w:b/>
        </w:rPr>
        <w:t>ing ENs in "6.34 Solution #34: ASP-handled UE request and authorization"</w:t>
      </w:r>
    </w:p>
    <w:p w14:paraId="296514CF" w14:textId="77777777"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Approval</w:t>
      </w:r>
    </w:p>
    <w:p w14:paraId="25DC14A7" w14:textId="10EBE0CD"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.1</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7E08DF39"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F24B9D">
        <w:rPr>
          <w:lang w:eastAsia="zh-CN"/>
        </w:rPr>
        <w:t>addresses</w:t>
      </w:r>
      <w:r w:rsidR="00F24B9D" w:rsidRPr="00F24B9D">
        <w:rPr>
          <w:lang w:eastAsia="zh-CN"/>
        </w:rPr>
        <w:t xml:space="preserve"> ENs in "6.34 Solution #34: ASP-handled UE request and authorization"</w:t>
      </w:r>
      <w:r>
        <w:rPr>
          <w:lang w:eastAsia="zh-CN"/>
        </w:rPr>
        <w:t xml:space="preserve"> </w:t>
      </w:r>
    </w:p>
    <w:p w14:paraId="6EDB93DD" w14:textId="77777777" w:rsidR="005820F1" w:rsidRDefault="005820F1" w:rsidP="005820F1">
      <w:pPr>
        <w:pStyle w:val="1"/>
      </w:pPr>
      <w:r>
        <w:t>1</w:t>
      </w:r>
      <w:r>
        <w:tab/>
        <w:t>Introduction</w:t>
      </w:r>
    </w:p>
    <w:p w14:paraId="78C46903" w14:textId="1CF6AC23" w:rsidR="005820F1" w:rsidRDefault="009A225A" w:rsidP="005820F1">
      <w:pPr>
        <w:pStyle w:val="1"/>
        <w:ind w:left="0" w:firstLine="0"/>
        <w:rPr>
          <w:rFonts w:ascii="Times New Roman" w:hAnsi="Times New Roman"/>
          <w:sz w:val="20"/>
          <w:szCs w:val="10"/>
          <w:lang w:eastAsia="zh-CN"/>
        </w:rPr>
      </w:pPr>
      <w:r>
        <w:rPr>
          <w:rFonts w:ascii="Times New Roman" w:hAnsi="Times New Roman"/>
          <w:sz w:val="20"/>
          <w:szCs w:val="10"/>
          <w:lang w:eastAsia="zh-CN"/>
        </w:rPr>
        <w:t>There are currently two ENs in 6.34. They can be removed as explained below.</w:t>
      </w:r>
    </w:p>
    <w:p w14:paraId="2943C88D" w14:textId="71737F33" w:rsidR="001E3413" w:rsidRPr="001E3413" w:rsidRDefault="001E3413" w:rsidP="001E3413">
      <w:pPr>
        <w:pStyle w:val="EditorsNote"/>
        <w:rPr>
          <w:i/>
          <w:iCs/>
        </w:rPr>
      </w:pPr>
      <w:r w:rsidRPr="001E3413">
        <w:rPr>
          <w:i/>
          <w:iCs/>
        </w:rPr>
        <w:t>Editor's note:</w:t>
      </w:r>
      <w:r w:rsidRPr="001E3413">
        <w:rPr>
          <w:i/>
          <w:iCs/>
        </w:rPr>
        <w:tab/>
        <w: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t>
      </w:r>
    </w:p>
    <w:p w14:paraId="76E3B97E" w14:textId="6519E84A" w:rsidR="001E3413" w:rsidRDefault="001E3413" w:rsidP="00103CB5">
      <w:pPr>
        <w:pStyle w:val="EditorsNote"/>
        <w:ind w:left="0" w:firstLine="0"/>
        <w:rPr>
          <w:color w:val="auto"/>
        </w:rPr>
      </w:pPr>
      <w:r>
        <w:rPr>
          <w:color w:val="auto"/>
        </w:rPr>
        <w:t xml:space="preserve">As the EN mentioned, it is best to only use IP </w:t>
      </w:r>
      <w:r w:rsidR="00BB6199">
        <w:rPr>
          <w:color w:val="auto"/>
        </w:rPr>
        <w:t>information</w:t>
      </w:r>
      <w:r>
        <w:rPr>
          <w:color w:val="auto"/>
        </w:rPr>
        <w:t xml:space="preserve"> to identify the UE</w:t>
      </w:r>
      <w:r w:rsidR="00103CB5">
        <w:rPr>
          <w:color w:val="auto"/>
        </w:rPr>
        <w:t xml:space="preserve"> so that the ASP can use the same procedures for both wireless and wireline recipients. If </w:t>
      </w:r>
      <w:r w:rsidR="00BB6199">
        <w:rPr>
          <w:color w:val="auto"/>
        </w:rPr>
        <w:t xml:space="preserve">5GS uses NAT, then </w:t>
      </w:r>
      <w:r w:rsidR="00133BCF">
        <w:rPr>
          <w:color w:val="auto"/>
        </w:rPr>
        <w:t xml:space="preserve">the source TCP/UDP port number in the application </w:t>
      </w:r>
      <w:r w:rsidR="008724D3">
        <w:rPr>
          <w:color w:val="auto"/>
        </w:rPr>
        <w:t xml:space="preserve">level </w:t>
      </w:r>
      <w:r w:rsidR="00133BCF">
        <w:rPr>
          <w:color w:val="auto"/>
        </w:rPr>
        <w:t xml:space="preserve">request from UE to ASP can be provided by ASP to 5GS along with the shared public IP address, so that the NAT gateway can map to the UE’s </w:t>
      </w:r>
      <w:r w:rsidR="008724D3">
        <w:rPr>
          <w:color w:val="auto"/>
        </w:rPr>
        <w:t xml:space="preserve">private </w:t>
      </w:r>
      <w:r w:rsidR="00133BCF">
        <w:rPr>
          <w:color w:val="auto"/>
        </w:rPr>
        <w:t>IP address.</w:t>
      </w:r>
    </w:p>
    <w:p w14:paraId="343693D2" w14:textId="4A609CBF" w:rsidR="00133BCF" w:rsidRPr="001E3413" w:rsidRDefault="00133BCF" w:rsidP="00103CB5">
      <w:pPr>
        <w:pStyle w:val="EditorsNote"/>
        <w:ind w:left="0" w:firstLine="0"/>
        <w:rPr>
          <w:color w:val="auto"/>
        </w:rPr>
      </w:pPr>
      <w:r>
        <w:rPr>
          <w:color w:val="auto"/>
        </w:rPr>
        <w:t xml:space="preserve">If there are situations where GPSI must be used, then </w:t>
      </w:r>
      <w:r w:rsidR="00612A35">
        <w:rPr>
          <w:color w:val="auto"/>
        </w:rPr>
        <w:t>a UE must learn its GPSI and notify the ASP at the application level. That should be an optional requirement and solution.</w:t>
      </w:r>
    </w:p>
    <w:p w14:paraId="74B718C6" w14:textId="59519165" w:rsidR="00F21FDB" w:rsidRPr="00F21FDB" w:rsidRDefault="00F21FDB" w:rsidP="00F21FDB">
      <w:pPr>
        <w:pStyle w:val="EditorsNote"/>
        <w:rPr>
          <w:i/>
          <w:iCs/>
        </w:rPr>
      </w:pPr>
      <w:r w:rsidRPr="00F21FDB">
        <w:rPr>
          <w:i/>
          <w:iCs/>
        </w:rPr>
        <w:t>Editor's note:</w:t>
      </w:r>
      <w:r w:rsidRPr="00F21FDB">
        <w:rPr>
          <w:i/>
          <w:iCs/>
        </w:rPr>
        <w:tab/>
        <w:t>Handling of case where UE is not connected is FFS.</w:t>
      </w:r>
    </w:p>
    <w:p w14:paraId="53294DBE" w14:textId="62362DA1" w:rsidR="009A225A" w:rsidRDefault="00F21FDB" w:rsidP="009A225A">
      <w:pPr>
        <w:rPr>
          <w:rFonts w:eastAsia="Yu Mincho"/>
          <w:lang w:eastAsia="zh-CN"/>
        </w:rPr>
      </w:pPr>
      <w:r>
        <w:rPr>
          <w:rFonts w:eastAsia="Yu Mincho"/>
          <w:lang w:eastAsia="zh-CN"/>
        </w:rPr>
        <w:t xml:space="preserve">With “ASP-handled UE request and authorization”, it is expected that an ASP sends the “start sending” or “stop sending” request to 5GS </w:t>
      </w:r>
      <w:r w:rsidR="008724D3">
        <w:rPr>
          <w:rFonts w:eastAsia="Yu Mincho"/>
          <w:lang w:eastAsia="zh-CN"/>
        </w:rPr>
        <w:t>because of a corresponding</w:t>
      </w:r>
      <w:r>
        <w:rPr>
          <w:rFonts w:eastAsia="Yu Mincho"/>
          <w:lang w:eastAsia="zh-CN"/>
        </w:rPr>
        <w:t xml:space="preserve"> request of a UE at application level, similar to an UE sending IGMP/MLD join/leave requests. </w:t>
      </w:r>
      <w:r w:rsidR="00103CB5">
        <w:rPr>
          <w:rFonts w:eastAsia="Yu Mincho"/>
          <w:lang w:eastAsia="zh-CN"/>
        </w:rPr>
        <w:t>It is not for “pre-</w:t>
      </w:r>
      <w:proofErr w:type="spellStart"/>
      <w:r w:rsidR="00103CB5">
        <w:rPr>
          <w:rFonts w:eastAsia="Yu Mincho"/>
          <w:lang w:eastAsia="zh-CN"/>
        </w:rPr>
        <w:t>authoriation</w:t>
      </w:r>
      <w:proofErr w:type="spellEnd"/>
      <w:r w:rsidR="00103CB5">
        <w:rPr>
          <w:rFonts w:eastAsia="Yu Mincho"/>
          <w:lang w:eastAsia="zh-CN"/>
        </w:rPr>
        <w:t>” purpose (i.e. the ASP pre-authorizes a UE to receive traffic and waiting for the UE to come online).</w:t>
      </w:r>
      <w:r>
        <w:rPr>
          <w:rFonts w:eastAsia="Yu Mincho"/>
          <w:lang w:eastAsia="zh-CN"/>
        </w:rPr>
        <w:t xml:space="preserve">Therefore, the UE should not be in the “not connected” state when the request happens. Even if </w:t>
      </w:r>
      <w:r w:rsidR="008724D3">
        <w:rPr>
          <w:rFonts w:eastAsia="Yu Mincho"/>
          <w:lang w:eastAsia="zh-CN"/>
        </w:rPr>
        <w:t>the UE</w:t>
      </w:r>
      <w:r>
        <w:rPr>
          <w:rFonts w:eastAsia="Yu Mincho"/>
          <w:lang w:eastAsia="zh-CN"/>
        </w:rPr>
        <w:t xml:space="preserve"> just got disconnected </w:t>
      </w:r>
      <w:r w:rsidR="00BE790D">
        <w:rPr>
          <w:rFonts w:eastAsia="Yu Mincho"/>
          <w:lang w:eastAsia="zh-CN"/>
        </w:rPr>
        <w:t>at the time of</w:t>
      </w:r>
      <w:r>
        <w:rPr>
          <w:rFonts w:eastAsia="Yu Mincho"/>
          <w:lang w:eastAsia="zh-CN"/>
        </w:rPr>
        <w:t xml:space="preserve"> 5GS’s processing of the request, it is fine – the 5GS simply replies to ASP with a</w:t>
      </w:r>
      <w:r w:rsidR="008724D3">
        <w:rPr>
          <w:rFonts w:eastAsia="Yu Mincho"/>
          <w:lang w:eastAsia="zh-CN"/>
        </w:rPr>
        <w:t xml:space="preserve"> success result for “stop sending” request or a failure result for “start sending” request</w:t>
      </w:r>
      <w:r>
        <w:rPr>
          <w:rFonts w:eastAsia="Yu Mincho"/>
          <w:lang w:eastAsia="zh-CN"/>
        </w:rPr>
        <w:t>.</w:t>
      </w:r>
    </w:p>
    <w:p w14:paraId="365E5312" w14:textId="77777777" w:rsidR="001E3413" w:rsidRPr="009A225A" w:rsidRDefault="001E3413" w:rsidP="009A225A">
      <w:pPr>
        <w:rPr>
          <w:rFonts w:eastAsia="Yu Mincho"/>
          <w:lang w:eastAsia="zh-CN"/>
        </w:rPr>
      </w:pPr>
    </w:p>
    <w:p w14:paraId="21FD8F4E" w14:textId="77777777" w:rsidR="005820F1" w:rsidRDefault="005820F1" w:rsidP="005820F1">
      <w:pPr>
        <w:pStyle w:val="1"/>
      </w:pPr>
      <w:r>
        <w:t>2</w:t>
      </w:r>
      <w:r>
        <w:tab/>
        <w:t>Proposal</w:t>
      </w:r>
    </w:p>
    <w:p w14:paraId="176F5684" w14:textId="77777777" w:rsidR="005820F1" w:rsidRDefault="005820F1" w:rsidP="005820F1">
      <w:pPr>
        <w:rPr>
          <w:rFonts w:eastAsia="MS Mincho"/>
        </w:rPr>
      </w:pPr>
      <w:r>
        <w:rPr>
          <w:rFonts w:eastAsia="MS Mincho"/>
        </w:rPr>
        <w:t>The following changes are proposed to TR 23.757:</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C535045" w14:textId="77777777" w:rsidR="0060051F" w:rsidRPr="00332FC3" w:rsidRDefault="0060051F" w:rsidP="0060051F">
      <w:pPr>
        <w:pStyle w:val="3"/>
        <w:rPr>
          <w:rFonts w:eastAsia="Malgun Gothic"/>
        </w:rPr>
      </w:pPr>
      <w:bookmarkStart w:id="2" w:name="_Toc50193092"/>
      <w:bookmarkStart w:id="3" w:name="_Toc50467237"/>
      <w:bookmarkStart w:id="4" w:name="_Toc54730002"/>
      <w:bookmarkStart w:id="5" w:name="_Toc55203152"/>
      <w:bookmarkStart w:id="6" w:name="_Toc57450128"/>
      <w:bookmarkStart w:id="7" w:name="_Toc57450532"/>
      <w:r w:rsidRPr="00332FC3">
        <w:rPr>
          <w:rFonts w:eastAsia="Malgun Gothic"/>
        </w:rPr>
        <w:t>6.34.2</w:t>
      </w:r>
      <w:r w:rsidRPr="00332FC3">
        <w:rPr>
          <w:rFonts w:eastAsia="Malgun Gothic"/>
        </w:rPr>
        <w:tab/>
        <w:t>Procedures</w:t>
      </w:r>
      <w:bookmarkEnd w:id="2"/>
      <w:bookmarkEnd w:id="3"/>
      <w:bookmarkEnd w:id="4"/>
      <w:bookmarkEnd w:id="5"/>
      <w:bookmarkEnd w:id="6"/>
      <w:bookmarkEnd w:id="7"/>
    </w:p>
    <w:p w14:paraId="533B5FED" w14:textId="52C1EEB0" w:rsidR="0060051F" w:rsidRDefault="0060051F" w:rsidP="0060051F">
      <w:pPr>
        <w:rPr>
          <w:lang w:eastAsia="zh-CN"/>
        </w:rPr>
      </w:pPr>
      <w:r w:rsidRPr="00332FC3">
        <w:rPr>
          <w:lang w:eastAsia="zh-CN"/>
        </w:rPr>
        <w:t xml:space="preserve">The </w:t>
      </w:r>
      <w:proofErr w:type="gramStart"/>
      <w:r w:rsidRPr="00332FC3">
        <w:rPr>
          <w:lang w:eastAsia="zh-CN"/>
        </w:rPr>
        <w:t>high level</w:t>
      </w:r>
      <w:proofErr w:type="gramEnd"/>
      <w:r w:rsidRPr="00332FC3">
        <w:rPr>
          <w:lang w:eastAsia="zh-CN"/>
        </w:rPr>
        <w:t xml:space="preserve"> procedures for the ASP-MNO interactions are outlined in the previous clause already. Once the MNO gets the notification from the ASP to start/stop sending multicast traffic to a UE, it can be handled as if an IGMP/MLD join/leave message was received from the UE in the PDU session.</w:t>
      </w:r>
    </w:p>
    <w:p w14:paraId="3ADB0987" w14:textId="34137CB4" w:rsidR="00453EC2" w:rsidRDefault="00453EC2" w:rsidP="0060051F">
      <w:pPr>
        <w:rPr>
          <w:ins w:id="8" w:author="Jeffrey (Zhaohui) Zhang" w:date="2021-01-21T15:45:00Z"/>
          <w:lang w:eastAsia="zh-CN"/>
        </w:rPr>
      </w:pPr>
      <w:ins w:id="9" w:author="Jeffrey (Zhaohui) Zhang" w:date="2021-01-21T15:44:00Z">
        <w:r>
          <w:rPr>
            <w:lang w:eastAsia="zh-CN"/>
          </w:rPr>
          <w:t xml:space="preserve">The </w:t>
        </w:r>
      </w:ins>
      <w:ins w:id="10" w:author="Jeffrey (Zhaohui) Zhang" w:date="2021-01-21T15:45:00Z">
        <w:r>
          <w:rPr>
            <w:lang w:eastAsia="zh-CN"/>
          </w:rPr>
          <w:t>UE can be identified by any of the following methods:</w:t>
        </w:r>
      </w:ins>
    </w:p>
    <w:p w14:paraId="6AA3D0D7" w14:textId="45DF3A93" w:rsidR="00453EC2" w:rsidRDefault="00453EC2" w:rsidP="00453EC2">
      <w:pPr>
        <w:pStyle w:val="af2"/>
        <w:numPr>
          <w:ilvl w:val="0"/>
          <w:numId w:val="1"/>
        </w:numPr>
        <w:rPr>
          <w:ins w:id="11" w:author="Jeffrey (Zhaohui) Zhang" w:date="2021-01-21T15:46:00Z"/>
          <w:lang w:eastAsia="zh-CN"/>
        </w:rPr>
      </w:pPr>
      <w:ins w:id="12" w:author="Jeffrey (Zhaohui) Zhang" w:date="2021-01-21T15:45:00Z">
        <w:r>
          <w:rPr>
            <w:lang w:eastAsia="zh-CN"/>
          </w:rPr>
          <w:t xml:space="preserve">UE’s </w:t>
        </w:r>
        <w:del w:id="13" w:author="vivo" w:date="2021-03-05T12:06:00Z">
          <w:r w:rsidDel="008205F4">
            <w:rPr>
              <w:lang w:eastAsia="zh-CN"/>
            </w:rPr>
            <w:delText>uniqu</w:delText>
          </w:r>
        </w:del>
      </w:ins>
      <w:ins w:id="14" w:author="Jeffrey (Zhaohui) Zhang" w:date="2021-01-21T15:46:00Z">
        <w:del w:id="15" w:author="vivo" w:date="2021-03-05T12:06:00Z">
          <w:r w:rsidDel="008205F4">
            <w:rPr>
              <w:lang w:eastAsia="zh-CN"/>
            </w:rPr>
            <w:delText xml:space="preserve">e public </w:delText>
          </w:r>
        </w:del>
        <w:r>
          <w:rPr>
            <w:lang w:eastAsia="zh-CN"/>
          </w:rPr>
          <w:t xml:space="preserve">IP </w:t>
        </w:r>
      </w:ins>
      <w:ins w:id="16" w:author="vivo" w:date="2021-03-05T12:06:00Z">
        <w:r w:rsidR="008205F4">
          <w:rPr>
            <w:rFonts w:hint="eastAsia"/>
            <w:lang w:eastAsia="zh-CN"/>
          </w:rPr>
          <w:t>tr</w:t>
        </w:r>
        <w:r w:rsidR="008205F4">
          <w:rPr>
            <w:lang w:eastAsia="zh-CN"/>
          </w:rPr>
          <w:t xml:space="preserve">ansport </w:t>
        </w:r>
      </w:ins>
      <w:ins w:id="17" w:author="Jeffrey (Zhaohui) Zhang" w:date="2021-01-21T15:46:00Z">
        <w:r>
          <w:rPr>
            <w:lang w:eastAsia="zh-CN"/>
          </w:rPr>
          <w:t>address that the ASP sees in the application level requests from the UE</w:t>
        </w:r>
      </w:ins>
      <w:ins w:id="18" w:author="vivo" w:date="2021-03-05T12:06:00Z">
        <w:r w:rsidR="008205F4">
          <w:rPr>
            <w:lang w:eastAsia="zh-CN"/>
          </w:rPr>
          <w:t>.</w:t>
        </w:r>
      </w:ins>
    </w:p>
    <w:p w14:paraId="67918CA1" w14:textId="2C4CC08D" w:rsidR="00453EC2" w:rsidDel="008205F4" w:rsidRDefault="00453EC2" w:rsidP="00453EC2">
      <w:pPr>
        <w:pStyle w:val="af2"/>
        <w:numPr>
          <w:ilvl w:val="0"/>
          <w:numId w:val="1"/>
        </w:numPr>
        <w:rPr>
          <w:ins w:id="19" w:author="Jeffrey (Zhaohui) Zhang" w:date="2021-01-21T15:48:00Z"/>
          <w:del w:id="20" w:author="vivo" w:date="2021-03-05T12:06:00Z"/>
          <w:lang w:eastAsia="zh-CN"/>
        </w:rPr>
      </w:pPr>
      <w:ins w:id="21" w:author="Jeffrey (Zhaohui) Zhang" w:date="2021-01-21T15:46:00Z">
        <w:del w:id="22" w:author="vivo" w:date="2021-03-05T12:06:00Z">
          <w:r w:rsidDel="008205F4">
            <w:rPr>
              <w:lang w:eastAsia="zh-CN"/>
            </w:rPr>
            <w:lastRenderedPageBreak/>
            <w:delText>If NAT is used, UE’s NAT’ed public</w:delText>
          </w:r>
        </w:del>
      </w:ins>
      <w:ins w:id="23" w:author="Jeffrey (Zhaohui) Zhang" w:date="2021-01-21T15:47:00Z">
        <w:del w:id="24" w:author="vivo" w:date="2021-03-05T12:06:00Z">
          <w:r w:rsidDel="008205F4">
            <w:rPr>
              <w:lang w:eastAsia="zh-CN"/>
            </w:rPr>
            <w:delText xml:space="preserve"> IP address and TCP/UDP port that the ASP sees in the application level requests from the UE</w:delText>
          </w:r>
        </w:del>
      </w:ins>
      <w:ins w:id="25" w:author="Jeffrey (Zhaohui) Zhang" w:date="2021-01-21T15:50:00Z">
        <w:del w:id="26" w:author="vivo" w:date="2021-03-05T12:06:00Z">
          <w:r w:rsidDel="008205F4">
            <w:rPr>
              <w:lang w:eastAsia="zh-CN"/>
            </w:rPr>
            <w:delText>. 5GS use the information to obtain the UE’s private IP address from the NAT gateway.</w:delText>
          </w:r>
        </w:del>
      </w:ins>
    </w:p>
    <w:p w14:paraId="5C9E5DB9" w14:textId="070103AB" w:rsidR="00EB62B2" w:rsidRDefault="00453EC2" w:rsidP="0060051F">
      <w:pPr>
        <w:pStyle w:val="af2"/>
        <w:numPr>
          <w:ilvl w:val="0"/>
          <w:numId w:val="1"/>
        </w:numPr>
        <w:rPr>
          <w:ins w:id="27" w:author="Jeffrey (Zhaohui) Zhang" w:date="2021-01-21T15:56:00Z"/>
          <w:lang w:eastAsia="zh-CN"/>
        </w:rPr>
      </w:pPr>
      <w:ins w:id="28" w:author="Jeffrey (Zhaohui) Zhang" w:date="2021-01-21T15:48:00Z">
        <w:del w:id="29" w:author="vivo" w:date="2021-03-05T12:06:00Z">
          <w:r w:rsidDel="008205F4">
            <w:rPr>
              <w:lang w:eastAsia="zh-CN"/>
            </w:rPr>
            <w:delText>In other situations</w:delText>
          </w:r>
        </w:del>
      </w:ins>
      <w:ins w:id="30" w:author="vivo" w:date="2021-03-05T12:06:00Z">
        <w:r w:rsidR="008205F4">
          <w:rPr>
            <w:lang w:eastAsia="zh-CN"/>
          </w:rPr>
          <w:t>O</w:t>
        </w:r>
      </w:ins>
      <w:ins w:id="31" w:author="vivo" w:date="2021-03-05T12:07:00Z">
        <w:r w:rsidR="008205F4">
          <w:rPr>
            <w:lang w:eastAsia="zh-CN"/>
          </w:rPr>
          <w:t>r</w:t>
        </w:r>
      </w:ins>
      <w:ins w:id="32" w:author="Jeffrey (Zhaohui) Zhang" w:date="2021-01-21T15:48:00Z">
        <w:r>
          <w:rPr>
            <w:lang w:eastAsia="zh-CN"/>
          </w:rPr>
          <w:t xml:space="preserve">, the </w:t>
        </w:r>
      </w:ins>
      <w:ins w:id="33" w:author="vivo" w:date="2021-03-05T12:07:00Z">
        <w:r w:rsidR="008205F4">
          <w:rPr>
            <w:lang w:eastAsia="zh-CN"/>
          </w:rPr>
          <w:t xml:space="preserve">5GS assigned </w:t>
        </w:r>
      </w:ins>
      <w:ins w:id="34" w:author="Jeffrey (Zhaohui) Zhang" w:date="2021-01-21T15:48:00Z">
        <w:r>
          <w:rPr>
            <w:lang w:eastAsia="zh-CN"/>
          </w:rPr>
          <w:t>UE’s GPS</w:t>
        </w:r>
      </w:ins>
      <w:ins w:id="35" w:author="Jeffrey (Zhaohui) Zhang" w:date="2021-01-21T16:07:00Z">
        <w:r w:rsidR="008F35D4">
          <w:rPr>
            <w:lang w:eastAsia="zh-CN"/>
          </w:rPr>
          <w:t>I</w:t>
        </w:r>
      </w:ins>
      <w:ins w:id="36" w:author="vivo" w:date="2021-03-05T12:08:00Z">
        <w:r w:rsidR="008205F4">
          <w:rPr>
            <w:lang w:eastAsia="zh-CN"/>
          </w:rPr>
          <w:t xml:space="preserve"> that the ASP received in the application level</w:t>
        </w:r>
      </w:ins>
      <w:ins w:id="37" w:author="vivo" w:date="2021-03-05T12:09:00Z">
        <w:r w:rsidR="008205F4">
          <w:rPr>
            <w:lang w:eastAsia="zh-CN"/>
          </w:rPr>
          <w:t xml:space="preserve"> requests from the UE</w:t>
        </w:r>
      </w:ins>
      <w:ins w:id="38" w:author="Jeffrey (Zhaohui) Zhang" w:date="2021-01-21T16:07:00Z">
        <w:r w:rsidR="008F35D4">
          <w:rPr>
            <w:lang w:eastAsia="zh-CN"/>
          </w:rPr>
          <w:t xml:space="preserve">. </w:t>
        </w:r>
      </w:ins>
      <w:ins w:id="39" w:author="Jeffrey (Zhaohui) Zhang" w:date="2021-01-21T16:08:00Z">
        <w:del w:id="40" w:author="Zhaohui Zhang" w:date="2021-02-24T21:20:00Z">
          <w:r w:rsidR="008F35D4" w:rsidDel="00BD4504">
            <w:rPr>
              <w:lang w:eastAsia="zh-CN"/>
            </w:rPr>
            <w:delText>A</w:delText>
          </w:r>
        </w:del>
      </w:ins>
      <w:ins w:id="41" w:author="Jeffrey (Zhaohui) Zhang" w:date="2021-01-21T15:48:00Z">
        <w:del w:id="42" w:author="Zhaohui Zhang" w:date="2021-02-24T21:20:00Z">
          <w:r w:rsidDel="00BD4504">
            <w:rPr>
              <w:lang w:eastAsia="zh-CN"/>
            </w:rPr>
            <w:delText xml:space="preserve"> UE obtains </w:delText>
          </w:r>
        </w:del>
      </w:ins>
      <w:ins w:id="43" w:author="Jeffrey (Zhaohui) Zhang" w:date="2021-01-21T16:08:00Z">
        <w:del w:id="44" w:author="Zhaohui Zhang" w:date="2021-02-24T21:20:00Z">
          <w:r w:rsidR="008F35D4" w:rsidDel="00BD4504">
            <w:rPr>
              <w:lang w:eastAsia="zh-CN"/>
            </w:rPr>
            <w:delText xml:space="preserve">its GPSI </w:delText>
          </w:r>
        </w:del>
      </w:ins>
      <w:ins w:id="45" w:author="Jeffrey (Zhaohui) Zhang" w:date="2021-01-21T15:48:00Z">
        <w:del w:id="46" w:author="Zhaohui Zhang" w:date="2021-02-24T21:20:00Z">
          <w:r w:rsidDel="00BD4504">
            <w:rPr>
              <w:lang w:eastAsia="zh-CN"/>
            </w:rPr>
            <w:delText xml:space="preserve">from 5GS and sends to the </w:delText>
          </w:r>
        </w:del>
      </w:ins>
      <w:ins w:id="47" w:author="Jeffrey (Zhaohui) Zhang" w:date="2021-01-21T15:49:00Z">
        <w:del w:id="48" w:author="Zhaohui Zhang" w:date="2021-02-24T21:20:00Z">
          <w:r w:rsidDel="00BD4504">
            <w:rPr>
              <w:lang w:eastAsia="zh-CN"/>
            </w:rPr>
            <w:delText>ASP in its application level requests</w:delText>
          </w:r>
        </w:del>
      </w:ins>
      <w:ins w:id="49" w:author="Jeffrey (Zhaohui) Zhang" w:date="2021-01-21T16:08:00Z">
        <w:del w:id="50" w:author="Zhaohui Zhang" w:date="2021-02-24T21:20:00Z">
          <w:r w:rsidR="008F35D4" w:rsidDel="00BD4504">
            <w:rPr>
              <w:lang w:eastAsia="zh-CN"/>
            </w:rPr>
            <w:delText xml:space="preserve">. </w:delText>
          </w:r>
        </w:del>
        <w:r w:rsidR="008F35D4">
          <w:rPr>
            <w:lang w:eastAsia="zh-CN"/>
          </w:rPr>
          <w:t xml:space="preserve">The ASP </w:t>
        </w:r>
        <w:del w:id="51" w:author="Zhaohui Zhang" w:date="2021-02-24T21:21:00Z">
          <w:r w:rsidR="008F35D4" w:rsidDel="00BD4504">
            <w:rPr>
              <w:lang w:eastAsia="zh-CN"/>
            </w:rPr>
            <w:delText xml:space="preserve">then </w:delText>
          </w:r>
        </w:del>
        <w:r w:rsidR="008F35D4">
          <w:rPr>
            <w:lang w:eastAsia="zh-CN"/>
          </w:rPr>
          <w:t>uses the GPSI to identify the UE when it interacts with 5GS.</w:t>
        </w:r>
      </w:ins>
    </w:p>
    <w:p w14:paraId="3C8835C5" w14:textId="257B003C" w:rsidR="00666B8A" w:rsidDel="008205F4" w:rsidRDefault="00EB62B2">
      <w:pPr>
        <w:ind w:left="720"/>
        <w:rPr>
          <w:ins w:id="52" w:author="Jeffrey (Zhaohui) Zhang" w:date="2021-01-21T15:51:00Z"/>
          <w:del w:id="53" w:author="vivo" w:date="2021-03-05T12:08:00Z"/>
          <w:lang w:eastAsia="zh-CN"/>
        </w:rPr>
        <w:pPrChange w:id="54" w:author="Jeffrey (Zhaohui) Zhang" w:date="2021-01-21T15:56:00Z">
          <w:pPr/>
        </w:pPrChange>
      </w:pPr>
      <w:ins w:id="55" w:author="Jeffrey (Zhaohui) Zhang" w:date="2021-01-21T15:56:00Z">
        <w:del w:id="56" w:author="vivo" w:date="2021-03-05T12:08:00Z">
          <w:r w:rsidDel="008205F4">
            <w:rPr>
              <w:lang w:eastAsia="zh-CN"/>
            </w:rPr>
            <w:delText xml:space="preserve">Note: </w:delText>
          </w:r>
          <w:r w:rsidR="00292E21" w:rsidDel="008205F4">
            <w:rPr>
              <w:lang w:eastAsia="zh-CN"/>
            </w:rPr>
            <w:delText>u</w:delText>
          </w:r>
        </w:del>
      </w:ins>
      <w:ins w:id="57" w:author="Jeffrey (Zhaohui) Zhang" w:date="2021-01-21T15:51:00Z">
        <w:del w:id="58" w:author="vivo" w:date="2021-03-05T12:08:00Z">
          <w:r w:rsidR="00666B8A" w:rsidDel="008205F4">
            <w:rPr>
              <w:lang w:eastAsia="zh-CN"/>
            </w:rPr>
            <w:delText>se of GPSI should be avoided when possible</w:delText>
          </w:r>
        </w:del>
      </w:ins>
      <w:ins w:id="59" w:author="Jeffrey (Zhaohui) Zhang" w:date="2021-01-21T15:54:00Z">
        <w:del w:id="60" w:author="vivo" w:date="2021-03-05T12:08:00Z">
          <w:r w:rsidR="00E27269" w:rsidDel="008205F4">
            <w:rPr>
              <w:lang w:eastAsia="zh-CN"/>
            </w:rPr>
            <w:delText>,</w:delText>
          </w:r>
        </w:del>
      </w:ins>
      <w:ins w:id="61" w:author="Jeffrey (Zhaohui) Zhang" w:date="2021-01-21T15:51:00Z">
        <w:del w:id="62" w:author="vivo" w:date="2021-03-05T12:08:00Z">
          <w:r w:rsidR="00666B8A" w:rsidDel="008205F4">
            <w:rPr>
              <w:lang w:eastAsia="zh-CN"/>
            </w:rPr>
            <w:delText xml:space="preserve"> so that the ASP can use the same</w:delText>
          </w:r>
        </w:del>
      </w:ins>
      <w:ins w:id="63" w:author="Jeffrey (Zhaohui) Zhang" w:date="2021-01-21T15:52:00Z">
        <w:del w:id="64" w:author="vivo" w:date="2021-03-05T12:08:00Z">
          <w:r w:rsidR="00666B8A" w:rsidDel="008205F4">
            <w:rPr>
              <w:lang w:eastAsia="zh-CN"/>
            </w:rPr>
            <w:delText xml:space="preserve"> procedure </w:delText>
          </w:r>
        </w:del>
      </w:ins>
      <w:ins w:id="65" w:author="Jeffrey (Zhaohui) Zhang" w:date="2021-01-21T16:09:00Z">
        <w:del w:id="66" w:author="vivo" w:date="2021-03-05T12:08:00Z">
          <w:r w:rsidR="00EC0637" w:rsidDel="008205F4">
            <w:rPr>
              <w:lang w:eastAsia="zh-CN"/>
            </w:rPr>
            <w:delText xml:space="preserve">(that does not require GPSI) </w:delText>
          </w:r>
        </w:del>
      </w:ins>
      <w:ins w:id="67" w:author="Jeffrey (Zhaohui) Zhang" w:date="2021-01-21T15:52:00Z">
        <w:del w:id="68" w:author="vivo" w:date="2021-03-05T12:08:00Z">
          <w:r w:rsidR="00666B8A" w:rsidDel="008205F4">
            <w:rPr>
              <w:lang w:eastAsia="zh-CN"/>
            </w:rPr>
            <w:delText xml:space="preserve">for </w:delText>
          </w:r>
          <w:r w:rsidR="008F33E8" w:rsidDel="008205F4">
            <w:rPr>
              <w:lang w:eastAsia="zh-CN"/>
            </w:rPr>
            <w:delText>both receivers connect</w:delText>
          </w:r>
        </w:del>
      </w:ins>
      <w:ins w:id="69" w:author="Jeffrey (Zhaohui) Zhang" w:date="2021-01-21T15:53:00Z">
        <w:del w:id="70" w:author="vivo" w:date="2021-03-05T12:08:00Z">
          <w:r w:rsidR="008F33E8" w:rsidDel="008205F4">
            <w:rPr>
              <w:lang w:eastAsia="zh-CN"/>
            </w:rPr>
            <w:delText xml:space="preserve">ed by wireless and receivers connected by other means </w:delText>
          </w:r>
        </w:del>
      </w:ins>
      <w:ins w:id="71" w:author="Jeffrey (Zhaohui) Zhang" w:date="2021-01-21T15:54:00Z">
        <w:del w:id="72" w:author="vivo" w:date="2021-03-05T12:08:00Z">
          <w:r w:rsidR="00F75FB4" w:rsidDel="008205F4">
            <w:rPr>
              <w:lang w:eastAsia="zh-CN"/>
            </w:rPr>
            <w:delText>that do not use GPSI</w:delText>
          </w:r>
        </w:del>
      </w:ins>
      <w:ins w:id="73" w:author="Jeffrey (Zhaohui) Zhang" w:date="2021-01-21T15:57:00Z">
        <w:del w:id="74" w:author="vivo" w:date="2021-03-05T12:08:00Z">
          <w:r w:rsidR="004C40F1" w:rsidDel="008205F4">
            <w:rPr>
              <w:lang w:eastAsia="zh-CN"/>
            </w:rPr>
            <w:delText xml:space="preserve"> (e.g. receivers in a corporate network)</w:delText>
          </w:r>
        </w:del>
      </w:ins>
      <w:ins w:id="75" w:author="Jeffrey (Zhaohui) Zhang" w:date="2021-01-21T15:54:00Z">
        <w:del w:id="76" w:author="vivo" w:date="2021-03-05T12:08:00Z">
          <w:r w:rsidR="00F75FB4" w:rsidDel="008205F4">
            <w:rPr>
              <w:lang w:eastAsia="zh-CN"/>
            </w:rPr>
            <w:delText>.</w:delText>
          </w:r>
        </w:del>
      </w:ins>
      <w:ins w:id="77" w:author="Jeffrey (Zhaohui) Zhang" w:date="2021-01-21T15:51:00Z">
        <w:del w:id="78" w:author="vivo" w:date="2021-03-05T12:08:00Z">
          <w:r w:rsidR="00666B8A" w:rsidDel="008205F4">
            <w:rPr>
              <w:lang w:eastAsia="zh-CN"/>
            </w:rPr>
            <w:delText xml:space="preserve"> </w:delText>
          </w:r>
        </w:del>
      </w:ins>
    </w:p>
    <w:p w14:paraId="232872EA" w14:textId="1945EC43" w:rsidR="007D2F56" w:rsidRPr="007F1ABB" w:rsidDel="008205F4" w:rsidRDefault="007D2F56" w:rsidP="007D2F56">
      <w:pPr>
        <w:pStyle w:val="EditorsNote"/>
        <w:rPr>
          <w:ins w:id="79" w:author="Ericsson r02" w:date="2021-03-04T12:04:00Z"/>
          <w:del w:id="80" w:author="vivo" w:date="2021-03-05T12:08:00Z"/>
          <w:highlight w:val="cyan"/>
          <w:lang w:eastAsia="zh-CN"/>
          <w:rPrChange w:id="81" w:author="Ericsson r02" w:date="2021-03-04T12:11:00Z">
            <w:rPr>
              <w:ins w:id="82" w:author="Ericsson r02" w:date="2021-03-04T12:04:00Z"/>
              <w:del w:id="83" w:author="vivo" w:date="2021-03-05T12:08:00Z"/>
              <w:lang w:eastAsia="zh-CN"/>
            </w:rPr>
          </w:rPrChange>
        </w:rPr>
      </w:pPr>
      <w:ins w:id="84" w:author="Ericsson r02" w:date="2021-03-04T12:04:00Z">
        <w:del w:id="85" w:author="vivo" w:date="2021-03-05T12:08:00Z">
          <w:r w:rsidRPr="007F1ABB" w:rsidDel="008205F4">
            <w:rPr>
              <w:highlight w:val="cyan"/>
              <w:lang w:eastAsia="zh-CN"/>
              <w:rPrChange w:id="86" w:author="Ericsson r02" w:date="2021-03-04T12:11:00Z">
                <w:rPr>
                  <w:lang w:eastAsia="zh-CN"/>
                </w:rPr>
              </w:rPrChange>
            </w:rPr>
            <w:delText>Editor’s notes: If NAT is used, whether NAT gateway is a new NF or</w:delText>
          </w:r>
        </w:del>
      </w:ins>
      <w:ins w:id="87" w:author="Ericsson r02" w:date="2021-03-04T12:11:00Z">
        <w:del w:id="88" w:author="vivo" w:date="2021-03-05T12:08:00Z">
          <w:r w:rsidR="007F1ABB" w:rsidRPr="007F1ABB" w:rsidDel="008205F4">
            <w:rPr>
              <w:highlight w:val="cyan"/>
              <w:lang w:eastAsia="zh-CN"/>
              <w:rPrChange w:id="89" w:author="Ericsson r02" w:date="2021-03-04T12:11:00Z">
                <w:rPr>
                  <w:lang w:eastAsia="zh-CN"/>
                </w:rPr>
              </w:rPrChange>
            </w:rPr>
            <w:delText xml:space="preserve"> can use existing NF is FFS.</w:delText>
          </w:r>
        </w:del>
      </w:ins>
      <w:ins w:id="90" w:author="Ericsson r02" w:date="2021-03-04T12:04:00Z">
        <w:del w:id="91" w:author="vivo" w:date="2021-03-05T12:08:00Z">
          <w:r w:rsidRPr="007F1ABB" w:rsidDel="008205F4">
            <w:rPr>
              <w:highlight w:val="cyan"/>
              <w:lang w:eastAsia="zh-CN"/>
              <w:rPrChange w:id="92" w:author="Ericsson r02" w:date="2021-03-04T12:11:00Z">
                <w:rPr>
                  <w:lang w:eastAsia="zh-CN"/>
                </w:rPr>
              </w:rPrChange>
            </w:rPr>
            <w:delText xml:space="preserve"> </w:delText>
          </w:r>
        </w:del>
      </w:ins>
    </w:p>
    <w:p w14:paraId="06AADFD3" w14:textId="784026B3" w:rsidR="00F154C8" w:rsidDel="008205F4" w:rsidRDefault="00F154C8">
      <w:pPr>
        <w:pStyle w:val="NO"/>
        <w:rPr>
          <w:ins w:id="93" w:author="Ericsson r02" w:date="2021-03-04T12:03:00Z"/>
          <w:del w:id="94" w:author="vivo" w:date="2021-03-05T12:08:00Z"/>
          <w:lang w:eastAsia="zh-CN"/>
        </w:rPr>
        <w:pPrChange w:id="95" w:author="Ericsson r02" w:date="2021-03-04T12:12:00Z">
          <w:pPr>
            <w:pStyle w:val="EditorsNote"/>
          </w:pPr>
        </w:pPrChange>
      </w:pPr>
      <w:ins w:id="96" w:author="Ericsson r02" w:date="2021-03-04T12:12:00Z">
        <w:del w:id="97" w:author="vivo" w:date="2021-03-05T12:08:00Z">
          <w:r w:rsidRPr="00F154C8" w:rsidDel="008205F4">
            <w:rPr>
              <w:highlight w:val="cyan"/>
              <w:lang w:eastAsia="zh-CN"/>
              <w:rPrChange w:id="98" w:author="Ericsson r02" w:date="2021-03-04T12:15:00Z">
                <w:rPr>
                  <w:lang w:eastAsia="zh-CN"/>
                </w:rPr>
              </w:rPrChange>
            </w:rPr>
            <w:delText xml:space="preserve">NOTE 1: </w:delText>
          </w:r>
        </w:del>
      </w:ins>
      <w:ins w:id="99" w:author="Ericsson r02" w:date="2021-03-04T12:13:00Z">
        <w:del w:id="100" w:author="vivo" w:date="2021-03-05T12:08:00Z">
          <w:r w:rsidRPr="00F154C8" w:rsidDel="008205F4">
            <w:rPr>
              <w:highlight w:val="cyan"/>
              <w:lang w:eastAsia="zh-CN"/>
              <w:rPrChange w:id="101" w:author="Ericsson r02" w:date="2021-03-04T12:15:00Z">
                <w:rPr>
                  <w:lang w:eastAsia="zh-CN"/>
                </w:rPr>
              </w:rPrChange>
            </w:rPr>
            <w:delText>If External Identifier is used</w:delText>
          </w:r>
        </w:del>
      </w:ins>
      <w:ins w:id="102" w:author="Ericsson r02" w:date="2021-03-04T12:14:00Z">
        <w:del w:id="103" w:author="vivo" w:date="2021-03-05T12:08:00Z">
          <w:r w:rsidRPr="00F154C8" w:rsidDel="008205F4">
            <w:rPr>
              <w:highlight w:val="cyan"/>
              <w:lang w:eastAsia="zh-CN"/>
              <w:rPrChange w:id="104" w:author="Ericsson r02" w:date="2021-03-04T12:15:00Z">
                <w:rPr>
                  <w:lang w:eastAsia="zh-CN"/>
                </w:rPr>
              </w:rPrChange>
            </w:rPr>
            <w:delText xml:space="preserve"> as GPSI, it implies that the</w:delText>
          </w:r>
        </w:del>
      </w:ins>
      <w:ins w:id="105" w:author="Ericsson r02" w:date="2021-03-04T12:15:00Z">
        <w:del w:id="106" w:author="vivo" w:date="2021-03-05T12:08:00Z">
          <w:r w:rsidR="005D4453" w:rsidDel="008205F4">
            <w:rPr>
              <w:highlight w:val="cyan"/>
              <w:lang w:eastAsia="zh-CN"/>
            </w:rPr>
            <w:delText xml:space="preserve"> such identifier needs to b</w:delText>
          </w:r>
        </w:del>
      </w:ins>
      <w:ins w:id="107" w:author="Ericsson r02" w:date="2021-03-04T12:16:00Z">
        <w:del w:id="108" w:author="vivo" w:date="2021-03-05T12:08:00Z">
          <w:r w:rsidR="005D4453" w:rsidDel="008205F4">
            <w:rPr>
              <w:highlight w:val="cyan"/>
              <w:lang w:eastAsia="zh-CN"/>
            </w:rPr>
            <w:delText>e configured in</w:delText>
          </w:r>
        </w:del>
      </w:ins>
      <w:ins w:id="109" w:author="Ericsson r02" w:date="2021-03-04T12:14:00Z">
        <w:del w:id="110" w:author="vivo" w:date="2021-03-05T12:08:00Z">
          <w:r w:rsidRPr="00F154C8" w:rsidDel="008205F4">
            <w:rPr>
              <w:highlight w:val="cyan"/>
              <w:lang w:eastAsia="zh-CN"/>
              <w:rPrChange w:id="111" w:author="Ericsson r02" w:date="2021-03-04T12:15:00Z">
                <w:rPr>
                  <w:lang w:eastAsia="zh-CN"/>
                </w:rPr>
              </w:rPrChange>
            </w:rPr>
            <w:delText xml:space="preserve"> 5GC for </w:delText>
          </w:r>
        </w:del>
      </w:ins>
      <w:ins w:id="112" w:author="Ericsson r02" w:date="2021-03-04T12:16:00Z">
        <w:del w:id="113" w:author="vivo" w:date="2021-03-05T12:08:00Z">
          <w:r w:rsidR="005D4453" w:rsidDel="008205F4">
            <w:rPr>
              <w:highlight w:val="cyan"/>
              <w:lang w:eastAsia="zh-CN"/>
            </w:rPr>
            <w:delText>each</w:delText>
          </w:r>
        </w:del>
      </w:ins>
      <w:ins w:id="114" w:author="Ericsson r02" w:date="2021-03-04T12:15:00Z">
        <w:del w:id="115" w:author="vivo" w:date="2021-03-05T12:08:00Z">
          <w:r w:rsidRPr="00F154C8" w:rsidDel="008205F4">
            <w:rPr>
              <w:highlight w:val="cyan"/>
              <w:lang w:eastAsia="zh-CN"/>
              <w:rPrChange w:id="116" w:author="Ericsson r02" w:date="2021-03-04T12:15:00Z">
                <w:rPr>
                  <w:lang w:eastAsia="zh-CN"/>
                </w:rPr>
              </w:rPrChange>
            </w:rPr>
            <w:delText xml:space="preserve"> user from </w:delText>
          </w:r>
        </w:del>
      </w:ins>
      <w:ins w:id="117" w:author="Ericsson r02" w:date="2021-03-04T12:16:00Z">
        <w:del w:id="118" w:author="vivo" w:date="2021-03-05T12:08:00Z">
          <w:r w:rsidR="005D4453" w:rsidDel="008205F4">
            <w:rPr>
              <w:highlight w:val="cyan"/>
              <w:lang w:eastAsia="zh-CN"/>
            </w:rPr>
            <w:delText>every</w:delText>
          </w:r>
        </w:del>
      </w:ins>
      <w:ins w:id="119" w:author="Ericsson r02" w:date="2021-03-04T12:15:00Z">
        <w:del w:id="120" w:author="vivo" w:date="2021-03-05T12:08:00Z">
          <w:r w:rsidRPr="00F154C8" w:rsidDel="008205F4">
            <w:rPr>
              <w:highlight w:val="cyan"/>
              <w:lang w:eastAsia="zh-CN"/>
              <w:rPrChange w:id="121" w:author="Ericsson r02" w:date="2021-03-04T12:15:00Z">
                <w:rPr>
                  <w:lang w:eastAsia="zh-CN"/>
                </w:rPr>
              </w:rPrChange>
            </w:rPr>
            <w:delText xml:space="preserve"> ASP.</w:delText>
          </w:r>
        </w:del>
      </w:ins>
      <w:ins w:id="122" w:author="Ericsson r02" w:date="2021-03-04T12:14:00Z">
        <w:del w:id="123" w:author="vivo" w:date="2021-03-05T12:08:00Z">
          <w:r w:rsidDel="008205F4">
            <w:rPr>
              <w:lang w:eastAsia="zh-CN"/>
            </w:rPr>
            <w:delText xml:space="preserve">  </w:delText>
          </w:r>
        </w:del>
      </w:ins>
    </w:p>
    <w:p w14:paraId="27DBE07D" w14:textId="210447D0" w:rsidR="0060051F" w:rsidRPr="00332FC3" w:rsidRDefault="0060051F" w:rsidP="0060051F">
      <w:pPr>
        <w:rPr>
          <w:lang w:eastAsia="zh-CN"/>
        </w:rPr>
      </w:pPr>
      <w:r w:rsidRPr="00332FC3">
        <w:rPr>
          <w:lang w:eastAsia="zh-CN"/>
        </w:rPr>
        <w:t>The procedures are integrated into session management solutions. At this time, only integration with Solution #3 is specified but it is expected to be integrated also with other selected solutions as appropriate.</w:t>
      </w:r>
    </w:p>
    <w:p w14:paraId="393FE9A3" w14:textId="77777777" w:rsidR="0060051F" w:rsidRPr="00332FC3" w:rsidRDefault="0060051F" w:rsidP="0060051F">
      <w:pPr>
        <w:rPr>
          <w:lang w:eastAsia="zh-CN"/>
        </w:rPr>
      </w:pPr>
      <w:r w:rsidRPr="00332FC3">
        <w:rPr>
          <w:lang w:eastAsia="zh-CN"/>
        </w:rPr>
        <w:t>Specifically, alternative 1a is added to clauses 6.3.2.1 and 6.3.2.3:</w:t>
      </w:r>
    </w:p>
    <w:p w14:paraId="63F2DDF7" w14:textId="77777777" w:rsidR="0060051F" w:rsidRPr="00332FC3" w:rsidRDefault="0060051F" w:rsidP="0060051F">
      <w:pPr>
        <w:pStyle w:val="B1"/>
      </w:pPr>
      <w:r w:rsidRPr="00332FC3">
        <w:tab/>
        <w:t>Alternative 1a: ASP (Application Service Provider) signalling (ASP requests 5GC to start/stop sending certain multicast session data to a certain UE).</w:t>
      </w:r>
    </w:p>
    <w:p w14:paraId="773A3F11" w14:textId="72EC7777" w:rsidR="0060051F" w:rsidRPr="00332FC3" w:rsidRDefault="0060051F" w:rsidP="0060051F">
      <w:pPr>
        <w:pStyle w:val="B2"/>
      </w:pPr>
      <w:r w:rsidRPr="00332FC3">
        <w:t>4A.</w:t>
      </w:r>
      <w:r w:rsidRPr="00332FC3">
        <w:tab/>
        <w:t xml:space="preserve">The ASP determines that a certain UE </w:t>
      </w:r>
      <w:del w:id="124" w:author="Jeffrey (Zhaohui) Zhang" w:date="2021-01-21T15:58:00Z">
        <w:r w:rsidRPr="00332FC3" w:rsidDel="00AC5945">
          <w:delText xml:space="preserve">(identified by its IP address) </w:delText>
        </w:r>
      </w:del>
      <w:r w:rsidRPr="00332FC3">
        <w:t>should start/stop receiving multicast traffic identified as (multicast source, multicast group), and notifies 5GS via NEF.</w:t>
      </w:r>
    </w:p>
    <w:p w14:paraId="1092766D" w14:textId="46C8137F" w:rsidR="0060051F" w:rsidRPr="00332FC3" w:rsidDel="004C40F1" w:rsidRDefault="0060051F" w:rsidP="0060051F">
      <w:pPr>
        <w:pStyle w:val="EditorsNote"/>
        <w:rPr>
          <w:del w:id="125" w:author="Jeffrey (Zhaohui) Zhang" w:date="2021-01-21T15:57:00Z"/>
        </w:rPr>
      </w:pPr>
      <w:del w:id="126" w:author="Jeffrey (Zhaohui) Zhang" w:date="2021-01-21T15:57:00Z">
        <w:r w:rsidRPr="00332FC3" w:rsidDel="004C40F1">
          <w:delText>Editor's note:</w:delText>
        </w:r>
        <w:r w:rsidRPr="00332FC3" w:rsidDel="004C40F1">
          <w:tab/>
          <w:delTex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delText>
        </w:r>
      </w:del>
    </w:p>
    <w:p w14:paraId="5DD5E1D4" w14:textId="7901F9A1" w:rsidR="0060051F" w:rsidRDefault="0060051F" w:rsidP="0060051F">
      <w:pPr>
        <w:pStyle w:val="B2"/>
        <w:rPr>
          <w:ins w:id="127" w:author="Ericsson r02" w:date="2021-03-04T12:17:00Z"/>
        </w:rPr>
      </w:pPr>
      <w:r w:rsidRPr="00332FC3">
        <w:t>4B.</w:t>
      </w:r>
      <w:r w:rsidRPr="00332FC3">
        <w:tab/>
        <w:t xml:space="preserve">The NEF </w:t>
      </w:r>
      <w:del w:id="128" w:author="vivo" w:date="2021-03-05T12:13:00Z">
        <w:r w:rsidRPr="00332FC3" w:rsidDel="008205F4">
          <w:delText xml:space="preserve">identifies the SMF1 that is responsible for the UE and </w:delText>
        </w:r>
      </w:del>
      <w:r w:rsidRPr="00332FC3">
        <w:t xml:space="preserve">notifies </w:t>
      </w:r>
      <w:ins w:id="129" w:author="vivo" w:date="2021-03-05T12:13:00Z">
        <w:r w:rsidR="008205F4">
          <w:t xml:space="preserve">the </w:t>
        </w:r>
      </w:ins>
      <w:r w:rsidRPr="00332FC3">
        <w:t>SMF</w:t>
      </w:r>
      <w:del w:id="130" w:author="Jeffrey (Zhaohui) Zhang" w:date="2021-01-21T15:58:00Z">
        <w:r w:rsidRPr="00332FC3" w:rsidDel="00AC5945">
          <w:delText>1</w:delText>
        </w:r>
      </w:del>
      <w:r w:rsidRPr="00332FC3">
        <w:t xml:space="preserve"> </w:t>
      </w:r>
      <w:ins w:id="131" w:author="vivo" w:date="2021-03-05T12:13:00Z">
        <w:r w:rsidR="008205F4">
          <w:t xml:space="preserve"> (via PCF)</w:t>
        </w:r>
        <w:r w:rsidR="008205F4">
          <w:t xml:space="preserve"> </w:t>
        </w:r>
      </w:ins>
      <w:r w:rsidRPr="00332FC3">
        <w:t xml:space="preserve">of (multicast source, multicast group, UE </w:t>
      </w:r>
      <w:ins w:id="132" w:author="Jeffrey (Zhaohui) Zhang" w:date="2021-01-21T15:58:00Z">
        <w:r w:rsidR="00AC5945">
          <w:t>identification</w:t>
        </w:r>
      </w:ins>
      <w:del w:id="133" w:author="Jeffrey (Zhaohui) Zhang" w:date="2021-01-21T15:58:00Z">
        <w:r w:rsidRPr="00332FC3" w:rsidDel="00AC5945">
          <w:delText>address</w:delText>
        </w:r>
      </w:del>
      <w:r w:rsidRPr="00332FC3">
        <w:t>, start/stop). This is as if the UE sent IGMP/MLD join/leave to UPF</w:t>
      </w:r>
      <w:del w:id="134" w:author="Jeffrey (Zhaohui) Zhang" w:date="2021-01-21T15:58:00Z">
        <w:r w:rsidRPr="00332FC3" w:rsidDel="00AC5945">
          <w:delText>1</w:delText>
        </w:r>
      </w:del>
      <w:r w:rsidRPr="00332FC3">
        <w:t xml:space="preserve"> and UPF</w:t>
      </w:r>
      <w:del w:id="135" w:author="Jeffrey (Zhaohui) Zhang" w:date="2021-01-21T15:58:00Z">
        <w:r w:rsidRPr="00332FC3" w:rsidDel="00AC5945">
          <w:delText>1</w:delText>
        </w:r>
      </w:del>
      <w:r w:rsidRPr="00332FC3">
        <w:t xml:space="preserve"> in</w:t>
      </w:r>
      <w:ins w:id="136" w:author="Jeffrey (Zhaohui) Zhang" w:date="2021-01-21T15:59:00Z">
        <w:r w:rsidR="00AC5945">
          <w:t xml:space="preserve"> </w:t>
        </w:r>
      </w:ins>
      <w:r w:rsidRPr="00332FC3">
        <w:t>t</w:t>
      </w:r>
      <w:ins w:id="137" w:author="Jeffrey (Zhaohui) Zhang" w:date="2021-01-21T15:59:00Z">
        <w:r w:rsidR="00AC5945">
          <w:t>u</w:t>
        </w:r>
      </w:ins>
      <w:del w:id="138" w:author="Jeffrey (Zhaohui) Zhang" w:date="2021-01-21T15:59:00Z">
        <w:r w:rsidRPr="00332FC3" w:rsidDel="00AC5945">
          <w:delText>e</w:delText>
        </w:r>
      </w:del>
      <w:r w:rsidRPr="00332FC3">
        <w:t>rn notified SMF</w:t>
      </w:r>
      <w:del w:id="139" w:author="Jeffrey (Zhaohui) Zhang" w:date="2021-01-21T15:59:00Z">
        <w:r w:rsidRPr="00332FC3" w:rsidDel="00AC5945">
          <w:delText>1</w:delText>
        </w:r>
      </w:del>
      <w:r w:rsidRPr="00332FC3">
        <w:t xml:space="preserve"> as in Alternative 1.</w:t>
      </w:r>
    </w:p>
    <w:p w14:paraId="23E0F07A" w14:textId="57109846" w:rsidR="009B5800" w:rsidRPr="00332FC3" w:rsidDel="008205F4" w:rsidRDefault="009B5800">
      <w:pPr>
        <w:pStyle w:val="EditorsNote"/>
        <w:rPr>
          <w:del w:id="140" w:author="vivo" w:date="2021-03-05T12:09:00Z"/>
        </w:rPr>
        <w:pPrChange w:id="141" w:author="Ericsson r02" w:date="2021-03-04T12:17:00Z">
          <w:pPr>
            <w:pStyle w:val="B2"/>
          </w:pPr>
        </w:pPrChange>
      </w:pPr>
      <w:ins w:id="142" w:author="Ericsson r02" w:date="2021-03-04T12:17:00Z">
        <w:del w:id="143" w:author="vivo" w:date="2021-03-05T12:09:00Z">
          <w:r w:rsidRPr="0016748A" w:rsidDel="008205F4">
            <w:rPr>
              <w:highlight w:val="cyan"/>
              <w:lang w:eastAsia="zh-CN"/>
            </w:rPr>
            <w:delText xml:space="preserve">Editor’s notes: If GPSI is used, </w:delText>
          </w:r>
          <w:r w:rsidDel="008205F4">
            <w:rPr>
              <w:highlight w:val="cyan"/>
              <w:lang w:eastAsia="zh-CN"/>
            </w:rPr>
            <w:delText xml:space="preserve">how </w:delText>
          </w:r>
          <w:r w:rsidRPr="0016748A" w:rsidDel="008205F4">
            <w:rPr>
              <w:highlight w:val="cyan"/>
              <w:lang w:eastAsia="zh-CN"/>
            </w:rPr>
            <w:delText>SMF is</w:delText>
          </w:r>
        </w:del>
      </w:ins>
      <w:ins w:id="144" w:author="Ericsson r02" w:date="2021-03-04T12:18:00Z">
        <w:del w:id="145" w:author="vivo" w:date="2021-03-05T12:09:00Z">
          <w:r w:rsidDel="008205F4">
            <w:rPr>
              <w:highlight w:val="cyan"/>
              <w:lang w:eastAsia="zh-CN"/>
            </w:rPr>
            <w:delText xml:space="preserve"> discovered is</w:delText>
          </w:r>
        </w:del>
      </w:ins>
      <w:ins w:id="146" w:author="Ericsson r02" w:date="2021-03-04T12:17:00Z">
        <w:del w:id="147" w:author="vivo" w:date="2021-03-05T12:09:00Z">
          <w:r w:rsidRPr="0016748A" w:rsidDel="008205F4">
            <w:rPr>
              <w:highlight w:val="cyan"/>
              <w:lang w:eastAsia="zh-CN"/>
            </w:rPr>
            <w:delText xml:space="preserve"> FFS.</w:delText>
          </w:r>
        </w:del>
      </w:ins>
    </w:p>
    <w:p w14:paraId="71455EA0" w14:textId="4EC18A35" w:rsidR="0060051F" w:rsidRPr="00332FC3" w:rsidDel="00AC5945" w:rsidRDefault="0060051F" w:rsidP="0060051F">
      <w:pPr>
        <w:pStyle w:val="EditorsNote"/>
        <w:rPr>
          <w:del w:id="148" w:author="Jeffrey (Zhaohui) Zhang" w:date="2021-01-21T15:59:00Z"/>
        </w:rPr>
      </w:pPr>
      <w:del w:id="149" w:author="Jeffrey (Zhaohui) Zhang" w:date="2021-01-21T15:59:00Z">
        <w:r w:rsidRPr="00332FC3" w:rsidDel="00AC5945">
          <w:delText>Editor's note:</w:delText>
        </w:r>
        <w:r w:rsidRPr="00332FC3" w:rsidDel="00AC5945">
          <w:tab/>
          <w:delText>Handling of case where UE is not connected is FFS.</w:delText>
        </w:r>
      </w:del>
    </w:p>
    <w:p w14:paraId="0D4C0D73" w14:textId="2E03041E" w:rsidR="0060051F" w:rsidRDefault="0060051F" w:rsidP="0060051F">
      <w:pPr>
        <w:pStyle w:val="B2"/>
        <w:rPr>
          <w:ins w:id="150" w:author="Ericsson r02" w:date="2021-03-04T12:17:00Z"/>
        </w:rPr>
      </w:pPr>
      <w:r w:rsidRPr="00332FC3">
        <w:t>4C.</w:t>
      </w:r>
      <w:r w:rsidRPr="00332FC3">
        <w:tab/>
        <w:t>The SMF</w:t>
      </w:r>
      <w:del w:id="151" w:author="Jeffrey (Zhaohui) Zhang" w:date="2021-01-21T15:59:00Z">
        <w:r w:rsidRPr="00332FC3" w:rsidDel="00AC5945">
          <w:delText>1</w:delText>
        </w:r>
      </w:del>
      <w:r w:rsidRPr="00332FC3">
        <w:t xml:space="preserve"> notifies session setup/deactivation result to ASP via NEF.</w:t>
      </w:r>
      <w:ins w:id="152" w:author="Jeffrey (Zhaohui) Zhang" w:date="2021-01-21T15:59:00Z">
        <w:r w:rsidR="00AC5945">
          <w:t xml:space="preserve"> If the UE is not conn</w:t>
        </w:r>
      </w:ins>
      <w:ins w:id="153" w:author="Jeffrey (Zhaohui) Zhang" w:date="2021-01-21T16:00:00Z">
        <w:r w:rsidR="00AC5945">
          <w:t>ected at this time, a failure result is sent for a “star</w:t>
        </w:r>
      </w:ins>
      <w:ins w:id="154" w:author="Jeffrey (Zhaohui) Zhang" w:date="2021-01-21T16:01:00Z">
        <w:r w:rsidR="00AC5945">
          <w:t xml:space="preserve">t” request </w:t>
        </w:r>
        <w:r w:rsidR="00277173">
          <w:t>while</w:t>
        </w:r>
        <w:r w:rsidR="00AC5945">
          <w:t xml:space="preserve"> a success result is sent for a “stop” request.</w:t>
        </w:r>
      </w:ins>
    </w:p>
    <w:p w14:paraId="44C1D0DC" w14:textId="77777777" w:rsidR="009B5800" w:rsidRPr="00332FC3" w:rsidRDefault="009B5800" w:rsidP="0060051F">
      <w:pPr>
        <w:pStyle w:val="B2"/>
      </w:pP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AABF2" w14:textId="77777777" w:rsidR="00EB0231" w:rsidRDefault="00EB0231">
      <w:r>
        <w:separator/>
      </w:r>
    </w:p>
  </w:endnote>
  <w:endnote w:type="continuationSeparator" w:id="0">
    <w:p w14:paraId="74014A72" w14:textId="77777777" w:rsidR="00EB0231" w:rsidRDefault="00EB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94BB4" w14:textId="77777777" w:rsidR="00EB0231" w:rsidRDefault="00EB0231">
      <w:r>
        <w:separator/>
      </w:r>
    </w:p>
  </w:footnote>
  <w:footnote w:type="continuationSeparator" w:id="0">
    <w:p w14:paraId="65CC883D" w14:textId="77777777" w:rsidR="00EB0231" w:rsidRDefault="00EB0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8205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7456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vivo">
    <w15:presenceInfo w15:providerId="None" w15:userId="vivo"/>
  </w15:person>
  <w15:person w15:author="Jeffrey (Zhaohui) Zhang">
    <w15:presenceInfo w15:providerId="AD" w15:userId="S::zzhang@juniper.net::9ba2a667-afa9-47e4-afc7-5ff696789d28"/>
  </w15:person>
  <w15:person w15:author="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44"/>
    <w:rsid w:val="000C6598"/>
    <w:rsid w:val="000D44B3"/>
    <w:rsid w:val="00103CB5"/>
    <w:rsid w:val="00133BCF"/>
    <w:rsid w:val="00145D43"/>
    <w:rsid w:val="00192C46"/>
    <w:rsid w:val="001A08B3"/>
    <w:rsid w:val="001A7B60"/>
    <w:rsid w:val="001B52F0"/>
    <w:rsid w:val="001B7A65"/>
    <w:rsid w:val="001E3413"/>
    <w:rsid w:val="001E41F3"/>
    <w:rsid w:val="0026004D"/>
    <w:rsid w:val="002640DD"/>
    <w:rsid w:val="00275D12"/>
    <w:rsid w:val="00277173"/>
    <w:rsid w:val="00284FEB"/>
    <w:rsid w:val="002860C4"/>
    <w:rsid w:val="00292E21"/>
    <w:rsid w:val="002B5741"/>
    <w:rsid w:val="002E472E"/>
    <w:rsid w:val="00305409"/>
    <w:rsid w:val="003609EF"/>
    <w:rsid w:val="0036231A"/>
    <w:rsid w:val="00374DD4"/>
    <w:rsid w:val="003E1A36"/>
    <w:rsid w:val="00410371"/>
    <w:rsid w:val="004242F1"/>
    <w:rsid w:val="00453EC2"/>
    <w:rsid w:val="004B75B7"/>
    <w:rsid w:val="004C40F1"/>
    <w:rsid w:val="0051580D"/>
    <w:rsid w:val="00542B7A"/>
    <w:rsid w:val="00547111"/>
    <w:rsid w:val="005820F1"/>
    <w:rsid w:val="00592D74"/>
    <w:rsid w:val="005D4453"/>
    <w:rsid w:val="005E2C44"/>
    <w:rsid w:val="0060051F"/>
    <w:rsid w:val="006069C5"/>
    <w:rsid w:val="00612A35"/>
    <w:rsid w:val="00621188"/>
    <w:rsid w:val="006257ED"/>
    <w:rsid w:val="00665C47"/>
    <w:rsid w:val="00666B8A"/>
    <w:rsid w:val="00695808"/>
    <w:rsid w:val="006A246D"/>
    <w:rsid w:val="006B46FB"/>
    <w:rsid w:val="006E21FB"/>
    <w:rsid w:val="007176FF"/>
    <w:rsid w:val="00763026"/>
    <w:rsid w:val="00792342"/>
    <w:rsid w:val="007977A8"/>
    <w:rsid w:val="007B512A"/>
    <w:rsid w:val="007B53C6"/>
    <w:rsid w:val="007C2097"/>
    <w:rsid w:val="007D2F56"/>
    <w:rsid w:val="007D6A07"/>
    <w:rsid w:val="007D763D"/>
    <w:rsid w:val="007E5052"/>
    <w:rsid w:val="007F1ABB"/>
    <w:rsid w:val="007F7259"/>
    <w:rsid w:val="008040A8"/>
    <w:rsid w:val="008205F4"/>
    <w:rsid w:val="00822D27"/>
    <w:rsid w:val="008279FA"/>
    <w:rsid w:val="00843B13"/>
    <w:rsid w:val="008626E7"/>
    <w:rsid w:val="00870EE7"/>
    <w:rsid w:val="008724D3"/>
    <w:rsid w:val="008854AA"/>
    <w:rsid w:val="008863B9"/>
    <w:rsid w:val="008A45A6"/>
    <w:rsid w:val="008F33E8"/>
    <w:rsid w:val="008F35D4"/>
    <w:rsid w:val="008F3789"/>
    <w:rsid w:val="008F686C"/>
    <w:rsid w:val="009148DE"/>
    <w:rsid w:val="00941E30"/>
    <w:rsid w:val="009777D9"/>
    <w:rsid w:val="00991B88"/>
    <w:rsid w:val="009A225A"/>
    <w:rsid w:val="009A5753"/>
    <w:rsid w:val="009A579D"/>
    <w:rsid w:val="009B5800"/>
    <w:rsid w:val="009E3297"/>
    <w:rsid w:val="009F734F"/>
    <w:rsid w:val="00A1481B"/>
    <w:rsid w:val="00A246B6"/>
    <w:rsid w:val="00A47E70"/>
    <w:rsid w:val="00A50CF0"/>
    <w:rsid w:val="00A7671C"/>
    <w:rsid w:val="00AA2CBC"/>
    <w:rsid w:val="00AC5820"/>
    <w:rsid w:val="00AC5945"/>
    <w:rsid w:val="00AD1CD8"/>
    <w:rsid w:val="00B258BB"/>
    <w:rsid w:val="00B67B97"/>
    <w:rsid w:val="00B968C8"/>
    <w:rsid w:val="00BA3EC5"/>
    <w:rsid w:val="00BA51D9"/>
    <w:rsid w:val="00BB5DFC"/>
    <w:rsid w:val="00BB6199"/>
    <w:rsid w:val="00BD279D"/>
    <w:rsid w:val="00BD4504"/>
    <w:rsid w:val="00BD6BB8"/>
    <w:rsid w:val="00BE790D"/>
    <w:rsid w:val="00C66BA2"/>
    <w:rsid w:val="00C95985"/>
    <w:rsid w:val="00CC5026"/>
    <w:rsid w:val="00CC68D0"/>
    <w:rsid w:val="00D03F9A"/>
    <w:rsid w:val="00D06D51"/>
    <w:rsid w:val="00D24991"/>
    <w:rsid w:val="00D50255"/>
    <w:rsid w:val="00D565E2"/>
    <w:rsid w:val="00D66520"/>
    <w:rsid w:val="00DE34CF"/>
    <w:rsid w:val="00E13F3D"/>
    <w:rsid w:val="00E27269"/>
    <w:rsid w:val="00E34898"/>
    <w:rsid w:val="00E54FF3"/>
    <w:rsid w:val="00EB0231"/>
    <w:rsid w:val="00EB09B7"/>
    <w:rsid w:val="00EB62B2"/>
    <w:rsid w:val="00EC0637"/>
    <w:rsid w:val="00EC13EF"/>
    <w:rsid w:val="00EE7D7C"/>
    <w:rsid w:val="00F154C8"/>
    <w:rsid w:val="00F21FDB"/>
    <w:rsid w:val="00F24B9D"/>
    <w:rsid w:val="00F25D98"/>
    <w:rsid w:val="00F300FB"/>
    <w:rsid w:val="00F75F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f">
    <w:name w:val="批注框文本 字符"/>
    <w:link w:val="ae"/>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af2">
    <w:name w:val="List Paragraph"/>
    <w:basedOn w:val="a"/>
    <w:uiPriority w:val="34"/>
    <w:qFormat/>
    <w:rsid w:val="00453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686</Words>
  <Characters>5179</Characters>
  <Application>Microsoft Office Word</Application>
  <DocSecurity>4</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2021-03-05T04:14:00Z</dcterms:created>
  <dcterms:modified xsi:type="dcterms:W3CDTF">2021-03-05T04:14:00Z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